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3BE5855F"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w:t>
      </w:r>
      <w:r w:rsidR="00273E77" w:rsidRPr="0066521D">
        <w:rPr>
          <w:rFonts w:cs="Arial"/>
          <w:b/>
          <w:bCs/>
          <w:sz w:val="24"/>
        </w:rPr>
        <w:t>SA</w:t>
      </w:r>
      <w:r w:rsidR="00095C64">
        <w:rPr>
          <w:rFonts w:cs="Arial"/>
          <w:b/>
          <w:bCs/>
          <w:sz w:val="24"/>
        </w:rPr>
        <w:t>2</w:t>
      </w:r>
      <w:r w:rsidR="00273E77" w:rsidRPr="0066521D">
        <w:rPr>
          <w:rFonts w:cs="Arial"/>
          <w:b/>
          <w:bCs/>
          <w:sz w:val="24"/>
        </w:rPr>
        <w:t xml:space="preserve"> </w:t>
      </w:r>
      <w:r w:rsidR="007876AC">
        <w:rPr>
          <w:rFonts w:cs="Arial"/>
          <w:b/>
          <w:bCs/>
          <w:sz w:val="24"/>
        </w:rPr>
        <w:t xml:space="preserve">WG2 </w:t>
      </w:r>
      <w:r w:rsidR="00273E77" w:rsidRPr="0066521D">
        <w:rPr>
          <w:rFonts w:cs="Arial"/>
          <w:b/>
          <w:bCs/>
          <w:sz w:val="24"/>
        </w:rPr>
        <w:t>Meeting #15</w:t>
      </w:r>
      <w:r w:rsidR="000E65CE">
        <w:rPr>
          <w:rFonts w:cs="Arial"/>
          <w:b/>
          <w:bCs/>
          <w:sz w:val="24"/>
        </w:rPr>
        <w:t>9</w:t>
      </w:r>
      <w:r w:rsidR="001E41F3" w:rsidRPr="0066521D">
        <w:rPr>
          <w:b/>
          <w:i/>
          <w:noProof/>
          <w:sz w:val="28"/>
        </w:rPr>
        <w:tab/>
      </w:r>
      <w:r w:rsidR="00CD60B8" w:rsidRPr="00CD60B8">
        <w:rPr>
          <w:b/>
          <w:i/>
          <w:noProof/>
          <w:sz w:val="28"/>
        </w:rPr>
        <w:t>S2-23</w:t>
      </w:r>
      <w:r w:rsidR="00CB6A30">
        <w:rPr>
          <w:b/>
          <w:i/>
          <w:noProof/>
          <w:sz w:val="28"/>
        </w:rPr>
        <w:t>1</w:t>
      </w:r>
      <w:r w:rsidR="00A1394E">
        <w:rPr>
          <w:b/>
          <w:i/>
          <w:noProof/>
          <w:sz w:val="28"/>
        </w:rPr>
        <w:t>0586</w:t>
      </w:r>
    </w:p>
    <w:p w14:paraId="7CB45193" w14:textId="070B4533" w:rsidR="001E41F3" w:rsidRPr="0066521D" w:rsidRDefault="000E65CE" w:rsidP="005E2C44">
      <w:pPr>
        <w:pStyle w:val="CRCoverPage"/>
        <w:outlineLvl w:val="0"/>
        <w:rPr>
          <w:b/>
          <w:noProof/>
          <w:sz w:val="24"/>
        </w:rPr>
      </w:pPr>
      <w:r>
        <w:rPr>
          <w:rFonts w:cs="Arial"/>
          <w:b/>
          <w:bCs/>
          <w:sz w:val="24"/>
        </w:rPr>
        <w:t>Xiamen, China</w:t>
      </w:r>
      <w:r w:rsidR="00816000">
        <w:rPr>
          <w:rFonts w:cs="Arial"/>
          <w:b/>
          <w:bCs/>
          <w:sz w:val="24"/>
        </w:rPr>
        <w:t xml:space="preserve">, </w:t>
      </w:r>
      <w:r>
        <w:rPr>
          <w:rFonts w:cs="Arial"/>
          <w:b/>
          <w:bCs/>
          <w:sz w:val="24"/>
        </w:rPr>
        <w:t xml:space="preserve">09 – 13 </w:t>
      </w:r>
      <w:r w:rsidR="00CB6A30">
        <w:rPr>
          <w:rFonts w:cs="Arial"/>
          <w:b/>
          <w:bCs/>
          <w:sz w:val="24"/>
        </w:rPr>
        <w:t>October</w:t>
      </w:r>
      <w:r w:rsidR="002C7815">
        <w:rPr>
          <w:rFonts w:cs="Arial"/>
          <w:b/>
          <w:bCs/>
          <w:sz w:val="24"/>
        </w:rPr>
        <w:t xml:space="preserve"> 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sidR="00015841">
        <w:rPr>
          <w:b/>
          <w:noProof/>
          <w:color w:val="3333FF"/>
        </w:rPr>
        <w:t>3</w:t>
      </w:r>
      <w:r w:rsidR="003E3CDF">
        <w:rPr>
          <w:b/>
          <w:noProof/>
          <w:color w:val="3333FF"/>
        </w:rPr>
        <w:t>1xxxx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FC3046" w:rsidR="001E41F3" w:rsidRPr="0066521D" w:rsidRDefault="001E41F3" w:rsidP="00E34898">
            <w:pPr>
              <w:pStyle w:val="CRCoverPage"/>
              <w:spacing w:after="0"/>
              <w:jc w:val="right"/>
              <w:rPr>
                <w:i/>
                <w:noProof/>
              </w:rPr>
            </w:pP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7E683657" w:rsidR="001E41F3" w:rsidRPr="0066521D" w:rsidRDefault="00A1394E" w:rsidP="00A55133">
            <w:pPr>
              <w:pStyle w:val="CRCoverPage"/>
              <w:spacing w:after="0"/>
              <w:jc w:val="center"/>
              <w:rPr>
                <w:noProof/>
              </w:rPr>
            </w:pPr>
            <w:r>
              <w:rPr>
                <w:b/>
                <w:noProof/>
                <w:sz w:val="28"/>
              </w:rPr>
              <w:t>4985</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DE2C2BF" w:rsidR="001E41F3" w:rsidRPr="0066521D" w:rsidRDefault="00015841" w:rsidP="00E13F3D">
            <w:pPr>
              <w:pStyle w:val="CRCoverPage"/>
              <w:spacing w:after="0"/>
              <w:jc w:val="center"/>
              <w:rPr>
                <w:b/>
                <w:noProof/>
              </w:rPr>
            </w:pPr>
            <w:r>
              <w:rPr>
                <w:b/>
                <w:noProof/>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263F509E"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65CE">
              <w:rPr>
                <w:b/>
                <w:noProof/>
                <w:sz w:val="28"/>
                <w:lang w:eastAsia="zh-CN"/>
              </w:rPr>
              <w:t>3</w:t>
            </w:r>
            <w:r w:rsidR="001F3D2C" w:rsidRPr="0066521D">
              <w:rPr>
                <w:b/>
                <w:noProof/>
                <w:sz w:val="28"/>
              </w:rPr>
              <w:t>.</w:t>
            </w:r>
            <w:r w:rsidR="000E65CE">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205BE9" w:rsidR="00F25D98" w:rsidRPr="0066521D" w:rsidRDefault="000158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E4A51FD" w:rsidR="001E41F3" w:rsidRPr="0066521D" w:rsidRDefault="008D0752" w:rsidP="0004506A">
            <w:pPr>
              <w:pStyle w:val="CRCoverPage"/>
              <w:spacing w:after="0"/>
              <w:rPr>
                <w:noProof/>
              </w:rPr>
            </w:pPr>
            <w:r>
              <w:rPr>
                <w:noProof/>
              </w:rPr>
              <w:t>Clarify p</w:t>
            </w:r>
            <w:r w:rsidR="003303F5">
              <w:rPr>
                <w:noProof/>
              </w:rPr>
              <w:t xml:space="preserve">ower </w:t>
            </w:r>
            <w:r w:rsidR="00D834B6">
              <w:rPr>
                <w:noProof/>
              </w:rPr>
              <w:t>s</w:t>
            </w:r>
            <w:r w:rsidR="003303F5">
              <w:rPr>
                <w:noProof/>
              </w:rPr>
              <w:t>aving</w:t>
            </w:r>
            <w:r w:rsidR="00D834B6">
              <w:rPr>
                <w:noProof/>
              </w:rPr>
              <w:t xml:space="preserve"> handing </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1D05007" w:rsidR="001E41F3" w:rsidRPr="0066521D" w:rsidRDefault="00A33AB7" w:rsidP="00FA44F7">
            <w:pPr>
              <w:pStyle w:val="CRCoverPage"/>
              <w:spacing w:after="0"/>
              <w:rPr>
                <w:noProof/>
                <w:lang w:val="en-US"/>
              </w:rPr>
            </w:pPr>
            <w:r>
              <w:rPr>
                <w:noProof/>
              </w:rPr>
              <w:t>MediaTek</w:t>
            </w:r>
            <w:r w:rsidR="004A6CB2">
              <w:rPr>
                <w:noProof/>
              </w:rPr>
              <w:t xml:space="preserve">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70471FA0"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DD24CB">
              <w:t>9</w:t>
            </w:r>
            <w:r w:rsidR="004B0410" w:rsidRPr="0066521D">
              <w:t>-</w:t>
            </w:r>
            <w:r w:rsidR="00DD24CB">
              <w:t>27</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4F626242" w:rsidR="00FC1960" w:rsidRDefault="00A239BE" w:rsidP="00873A1C">
            <w:pPr>
              <w:pStyle w:val="BodyText"/>
              <w:spacing w:before="60" w:after="0"/>
              <w:rPr>
                <w:rFonts w:ascii="Arial" w:hAnsi="Arial" w:cs="Arial"/>
                <w:lang w:val="en-US" w:eastAsia="zh-CN"/>
              </w:rPr>
            </w:pPr>
            <w:r>
              <w:rPr>
                <w:rFonts w:ascii="Arial" w:hAnsi="Arial" w:cs="Arial"/>
                <w:lang w:val="en-US" w:eastAsia="zh-CN"/>
              </w:rPr>
              <w:t xml:space="preserve">1) Clause 5.37.8.1, clarify </w:t>
            </w:r>
            <w:r w:rsidR="00D834B6">
              <w:rPr>
                <w:rFonts w:ascii="Arial" w:hAnsi="Arial" w:cs="Arial"/>
                <w:lang w:val="en-US" w:eastAsia="zh-CN"/>
              </w:rPr>
              <w:t>EoB is provided via GTP-U header</w:t>
            </w:r>
            <w:r>
              <w:rPr>
                <w:rFonts w:ascii="Arial" w:hAnsi="Arial" w:cs="Arial"/>
                <w:lang w:val="en-US" w:eastAsia="zh-CN"/>
              </w:rPr>
              <w:t>.</w:t>
            </w:r>
          </w:p>
          <w:p w14:paraId="6E04F68D" w14:textId="3A9FA55D" w:rsidR="00EC6E86" w:rsidRDefault="00A239BE" w:rsidP="00A239BE">
            <w:pPr>
              <w:pStyle w:val="BodyText"/>
              <w:spacing w:before="60" w:after="0"/>
              <w:rPr>
                <w:rFonts w:ascii="Arial" w:hAnsi="Arial" w:cs="Arial"/>
                <w:lang w:val="en-US" w:eastAsia="zh-CN"/>
              </w:rPr>
            </w:pPr>
            <w:r>
              <w:rPr>
                <w:rFonts w:ascii="Arial" w:hAnsi="Arial" w:cs="Arial"/>
                <w:lang w:val="en-US" w:eastAsia="zh-CN"/>
              </w:rPr>
              <w:t xml:space="preserve">2) Clause 5.37.8.2, </w:t>
            </w:r>
            <w:r w:rsidR="00C16FA5">
              <w:rPr>
                <w:rFonts w:ascii="Arial" w:hAnsi="Arial" w:cs="Arial"/>
                <w:lang w:val="en-US" w:eastAsia="zh-CN"/>
              </w:rPr>
              <w:t xml:space="preserve">replace </w:t>
            </w:r>
            <w:r>
              <w:rPr>
                <w:rFonts w:ascii="Arial" w:hAnsi="Arial" w:cs="Arial"/>
                <w:lang w:val="en-US" w:eastAsia="zh-CN"/>
              </w:rPr>
              <w:t xml:space="preserve">“DL periodicity associated N6 jitter range” with “N6 jitter range associated with the DL periodicity” to be </w:t>
            </w:r>
            <w:r w:rsidR="00C16FA5">
              <w:rPr>
                <w:rFonts w:ascii="Arial" w:hAnsi="Arial" w:cs="Arial"/>
                <w:lang w:val="en-US" w:eastAsia="zh-CN"/>
              </w:rPr>
              <w:t>the same</w:t>
            </w:r>
            <w:r>
              <w:rPr>
                <w:rFonts w:ascii="Arial" w:hAnsi="Arial" w:cs="Arial"/>
                <w:lang w:val="en-US" w:eastAsia="zh-CN"/>
              </w:rPr>
              <w:t xml:space="preserve"> </w:t>
            </w:r>
            <w:r w:rsidR="00C16FA5">
              <w:rPr>
                <w:rFonts w:ascii="Arial" w:hAnsi="Arial" w:cs="Arial"/>
                <w:lang w:val="en-US" w:eastAsia="zh-CN"/>
              </w:rPr>
              <w:t>as the text</w:t>
            </w:r>
            <w:r>
              <w:rPr>
                <w:rFonts w:ascii="Arial" w:hAnsi="Arial" w:cs="Arial"/>
                <w:lang w:val="en-US" w:eastAsia="zh-CN"/>
              </w:rPr>
              <w:t xml:space="preserve"> </w:t>
            </w:r>
            <w:r w:rsidR="00C16FA5">
              <w:rPr>
                <w:rFonts w:ascii="Arial" w:hAnsi="Arial" w:cs="Arial"/>
                <w:lang w:val="en-US" w:eastAsia="zh-CN"/>
              </w:rPr>
              <w:t>used in the next paragraph.</w:t>
            </w:r>
          </w:p>
          <w:p w14:paraId="708AA7DE" w14:textId="500BC157" w:rsidR="00A239BE" w:rsidRPr="00A239BE" w:rsidRDefault="00A239BE" w:rsidP="00A239BE">
            <w:pPr>
              <w:pStyle w:val="BodyText"/>
              <w:spacing w:before="60" w:after="0"/>
              <w:rPr>
                <w:rFonts w:ascii="Arial" w:hAnsi="Arial" w:cs="Arial"/>
                <w:lang w:val="en-US" w:eastAsia="zh-CN"/>
              </w:rPr>
            </w:pP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7649FABE" w:rsidR="0084427C" w:rsidRPr="00015841" w:rsidRDefault="00D834B6" w:rsidP="00015841">
            <w:pPr>
              <w:rPr>
                <w:rFonts w:ascii="Arial" w:hAnsi="Arial" w:cs="Arial"/>
                <w:lang w:val="en-US" w:eastAsia="zh-CN"/>
              </w:rPr>
            </w:pPr>
            <w:r>
              <w:rPr>
                <w:rFonts w:ascii="Arial" w:hAnsi="Arial" w:cs="Arial"/>
                <w:lang w:val="en-US" w:eastAsia="zh-CN"/>
              </w:rPr>
              <w:t>Clarify End of Burst indication is provided via GTP-U header</w:t>
            </w:r>
            <w:r w:rsidR="00C16FA5">
              <w:rPr>
                <w:rFonts w:ascii="Arial" w:hAnsi="Arial" w:cs="Arial"/>
                <w:lang w:val="en-US" w:eastAsia="zh-CN"/>
              </w:rPr>
              <w:t xml:space="preserve">. </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61477" w:rsidR="000D7EAD" w:rsidRPr="000D7EAD" w:rsidRDefault="00D834B6" w:rsidP="005C754F">
            <w:pPr>
              <w:pStyle w:val="CRCoverPage"/>
              <w:spacing w:after="0"/>
              <w:rPr>
                <w:rFonts w:cs="Arial"/>
                <w:lang w:val="en-US" w:eastAsia="zh-CN"/>
              </w:rPr>
            </w:pPr>
            <w:r>
              <w:rPr>
                <w:rFonts w:cs="Arial"/>
                <w:lang w:val="en-US" w:eastAsia="zh-CN"/>
              </w:rPr>
              <w:t>Information is not easily apparent</w:t>
            </w:r>
            <w:r w:rsidR="008F25B1">
              <w:rPr>
                <w:rFonts w:cs="Arial"/>
                <w:lang w:val="en-US" w:eastAsia="zh-CN"/>
              </w:rPr>
              <w:t xml:space="preserve"> and inconsistent.</w:t>
            </w:r>
            <w:r w:rsidR="00CA7F06">
              <w:rPr>
                <w:rFonts w:cs="Arial"/>
                <w:lang w:val="en-US"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871F" w:rsidR="0004506A" w:rsidRPr="0066521D" w:rsidRDefault="00E144B6" w:rsidP="0004506A">
            <w:pPr>
              <w:pStyle w:val="CRCoverPage"/>
              <w:spacing w:after="0"/>
              <w:rPr>
                <w:noProof/>
                <w:lang w:eastAsia="zh-CN"/>
              </w:rPr>
            </w:pPr>
            <w:r w:rsidRPr="0066521D">
              <w:rPr>
                <w:lang w:eastAsia="zh-CN"/>
              </w:rPr>
              <w:t xml:space="preserve"> </w:t>
            </w:r>
            <w:r w:rsidR="00C95F97">
              <w:rPr>
                <w:lang w:eastAsia="zh-CN"/>
              </w:rPr>
              <w:t>5.37.8.1, 5.37.8.2</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0AD4FB70" w14:textId="77777777" w:rsidR="008E1FCB" w:rsidRPr="008E1FCB" w:rsidRDefault="008E1FCB" w:rsidP="008E1F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38309693"/>
      <w:bookmarkStart w:id="11" w:name="_Hlk141348413"/>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Start w:id="40" w:name="_Toc20204216"/>
      <w:bookmarkStart w:id="41" w:name="_Toc27894908"/>
      <w:bookmarkStart w:id="42" w:name="_Toc36191988"/>
      <w:bookmarkStart w:id="43" w:name="_Toc45193078"/>
      <w:bookmarkStart w:id="44" w:name="_Toc47592710"/>
      <w:bookmarkStart w:id="45" w:name="_Toc51834797"/>
      <w:bookmarkStart w:id="46" w:name="_Toc122443449"/>
      <w:bookmarkEnd w:id="3"/>
      <w:bookmarkEnd w:id="4"/>
      <w:bookmarkEnd w:id="5"/>
      <w:bookmarkEnd w:id="6"/>
      <w:bookmarkEnd w:id="7"/>
      <w:bookmarkEnd w:id="8"/>
      <w:bookmarkEnd w:id="9"/>
      <w:r w:rsidRPr="008E1FCB">
        <w:rPr>
          <w:rFonts w:ascii="Arial" w:eastAsia="Times New Roman" w:hAnsi="Arial"/>
          <w:sz w:val="28"/>
          <w:lang w:eastAsia="en-GB"/>
        </w:rPr>
        <w:t>5.37.8</w:t>
      </w:r>
      <w:r w:rsidRPr="008E1FCB">
        <w:rPr>
          <w:rFonts w:ascii="Arial" w:eastAsia="Times New Roman" w:hAnsi="Arial"/>
          <w:sz w:val="28"/>
          <w:lang w:eastAsia="en-GB"/>
        </w:rPr>
        <w:tab/>
        <w:t>UE power saving management</w:t>
      </w:r>
      <w:bookmarkEnd w:id="10"/>
    </w:p>
    <w:p w14:paraId="27BEA46C" w14:textId="77777777" w:rsidR="008E1FCB" w:rsidRPr="008E1FCB" w:rsidRDefault="008E1FCB" w:rsidP="008E1F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 w:name="_Toc138309694"/>
      <w:r w:rsidRPr="008E1FCB">
        <w:rPr>
          <w:rFonts w:ascii="Arial" w:eastAsia="Times New Roman" w:hAnsi="Arial"/>
          <w:sz w:val="24"/>
          <w:lang w:eastAsia="en-GB"/>
        </w:rPr>
        <w:t>5.37.8.1</w:t>
      </w:r>
      <w:r w:rsidRPr="008E1FCB">
        <w:rPr>
          <w:rFonts w:ascii="Arial" w:eastAsia="Times New Roman" w:hAnsi="Arial"/>
          <w:sz w:val="24"/>
          <w:lang w:eastAsia="en-GB"/>
        </w:rPr>
        <w:tab/>
        <w:t>General</w:t>
      </w:r>
      <w:bookmarkEnd w:id="47"/>
    </w:p>
    <w:p w14:paraId="57B68791" w14:textId="0A9520EA"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The following traffic assistance information may be provided by the CN to NG-RAN in order to configure UE power saving management scheme for connected mode DRX:</w:t>
      </w:r>
    </w:p>
    <w:p w14:paraId="107BB8B2" w14:textId="77777777" w:rsidR="008E1FCB" w:rsidRPr="008E1FCB" w:rsidRDefault="008E1FCB" w:rsidP="008E1FCB">
      <w:pPr>
        <w:overflowPunct w:val="0"/>
        <w:autoSpaceDE w:val="0"/>
        <w:autoSpaceDN w:val="0"/>
        <w:adjustRightInd w:val="0"/>
        <w:ind w:left="568" w:hanging="284"/>
        <w:textAlignment w:val="baseline"/>
        <w:rPr>
          <w:rFonts w:eastAsia="Times New Roman"/>
          <w:lang w:eastAsia="en-GB"/>
        </w:rPr>
      </w:pPr>
      <w:r w:rsidRPr="008E1FCB">
        <w:rPr>
          <w:rFonts w:eastAsia="Times New Roman"/>
          <w:lang w:eastAsia="en-GB"/>
        </w:rPr>
        <w:t>-</w:t>
      </w:r>
      <w:r w:rsidRPr="008E1FCB">
        <w:rPr>
          <w:rFonts w:eastAsia="Times New Roman"/>
          <w:lang w:eastAsia="en-GB"/>
        </w:rPr>
        <w:tab/>
        <w:t>UL and/or DL Periodicity;</w:t>
      </w:r>
    </w:p>
    <w:p w14:paraId="7569312B" w14:textId="77777777" w:rsidR="008E1FCB" w:rsidRPr="008E1FCB" w:rsidRDefault="008E1FCB" w:rsidP="008E1FCB">
      <w:pPr>
        <w:overflowPunct w:val="0"/>
        <w:autoSpaceDE w:val="0"/>
        <w:autoSpaceDN w:val="0"/>
        <w:adjustRightInd w:val="0"/>
        <w:ind w:left="568" w:hanging="284"/>
        <w:textAlignment w:val="baseline"/>
        <w:rPr>
          <w:rFonts w:eastAsia="Times New Roman"/>
          <w:lang w:eastAsia="en-GB"/>
        </w:rPr>
      </w:pPr>
      <w:r w:rsidRPr="008E1FCB">
        <w:rPr>
          <w:rFonts w:eastAsia="Times New Roman"/>
          <w:lang w:eastAsia="en-GB"/>
        </w:rPr>
        <w:t>-</w:t>
      </w:r>
      <w:r w:rsidRPr="008E1FCB">
        <w:rPr>
          <w:rFonts w:eastAsia="Times New Roman"/>
          <w:lang w:eastAsia="en-GB"/>
        </w:rPr>
        <w:tab/>
        <w:t>N6 Jitter Information associated with the DL Periodicity;</w:t>
      </w:r>
    </w:p>
    <w:p w14:paraId="5F903AC7" w14:textId="77777777" w:rsidR="008E1FCB" w:rsidRPr="008E1FCB" w:rsidRDefault="008E1FCB" w:rsidP="008E1FCB">
      <w:pPr>
        <w:overflowPunct w:val="0"/>
        <w:autoSpaceDE w:val="0"/>
        <w:autoSpaceDN w:val="0"/>
        <w:adjustRightInd w:val="0"/>
        <w:ind w:left="568" w:hanging="284"/>
        <w:textAlignment w:val="baseline"/>
        <w:rPr>
          <w:rFonts w:eastAsia="Times New Roman"/>
          <w:lang w:eastAsia="en-GB"/>
        </w:rPr>
      </w:pPr>
      <w:r w:rsidRPr="008E1FCB">
        <w:rPr>
          <w:rFonts w:eastAsia="Times New Roman"/>
          <w:lang w:eastAsia="en-GB"/>
        </w:rPr>
        <w:t>-</w:t>
      </w:r>
      <w:r w:rsidRPr="008E1FCB">
        <w:rPr>
          <w:rFonts w:eastAsia="Times New Roman"/>
          <w:lang w:eastAsia="en-GB"/>
        </w:rPr>
        <w:tab/>
        <w:t>Indication of End of Data Burst.</w:t>
      </w:r>
    </w:p>
    <w:p w14:paraId="2D91DCA4" w14:textId="4FBDD10D" w:rsidR="00725DA9" w:rsidRPr="00DC6833" w:rsidRDefault="008E1FCB" w:rsidP="00725DA9">
      <w:pPr>
        <w:overflowPunct w:val="0"/>
        <w:autoSpaceDE w:val="0"/>
        <w:autoSpaceDN w:val="0"/>
        <w:adjustRightInd w:val="0"/>
        <w:textAlignment w:val="baseline"/>
        <w:rPr>
          <w:rFonts w:eastAsia="Times New Roman"/>
          <w:lang w:eastAsia="en-GB"/>
        </w:rPr>
      </w:pPr>
      <w:r w:rsidRPr="008E1FCB">
        <w:rPr>
          <w:rFonts w:eastAsia="Times New Roman"/>
          <w:lang w:eastAsia="en-GB"/>
        </w:rPr>
        <w:t xml:space="preserve">The UL and/or DL Periodicity and N6 Jitter Information associated with the DL Periodicity are provided </w:t>
      </w:r>
      <w:r w:rsidRPr="00A85221">
        <w:rPr>
          <w:rFonts w:eastAsia="Times New Roman"/>
          <w:lang w:eastAsia="en-GB"/>
        </w:rPr>
        <w:t>by the CN</w:t>
      </w:r>
      <w:r w:rsidRPr="008E1FCB">
        <w:rPr>
          <w:rFonts w:eastAsia="Times New Roman"/>
          <w:lang w:eastAsia="en-GB"/>
        </w:rPr>
        <w:t xml:space="preserve"> to NG RAN via TSCAI</w:t>
      </w:r>
      <w:r w:rsidR="003A61C8">
        <w:rPr>
          <w:rFonts w:eastAsia="Times New Roman"/>
          <w:lang w:eastAsia="en-GB"/>
        </w:rPr>
        <w:t>.</w:t>
      </w:r>
      <w:ins w:id="48" w:author="MediaTek Inc." w:date="2023-08-07T13:22:00Z">
        <w:r w:rsidR="00A85221">
          <w:rPr>
            <w:rFonts w:eastAsia="Times New Roman"/>
            <w:lang w:eastAsia="en-GB"/>
          </w:rPr>
          <w:t xml:space="preserve"> T</w:t>
        </w:r>
      </w:ins>
      <w:ins w:id="49" w:author="MediaTek Inc." w:date="2023-07-27T11:46:00Z">
        <w:r w:rsidR="009065DB">
          <w:rPr>
            <w:rFonts w:eastAsia="Times New Roman"/>
            <w:lang w:eastAsia="en-GB"/>
          </w:rPr>
          <w:t xml:space="preserve">he </w:t>
        </w:r>
      </w:ins>
      <w:ins w:id="50" w:author="MediaTek Inc." w:date="2023-07-27T11:48:00Z">
        <w:r w:rsidR="007A6EBC">
          <w:rPr>
            <w:rFonts w:eastAsia="Times New Roman"/>
            <w:lang w:eastAsia="en-GB"/>
          </w:rPr>
          <w:t>indica</w:t>
        </w:r>
      </w:ins>
      <w:ins w:id="51" w:author="MediaTek Inc." w:date="2023-07-27T11:49:00Z">
        <w:r w:rsidR="007A6EBC">
          <w:rPr>
            <w:rFonts w:eastAsia="Times New Roman"/>
            <w:lang w:eastAsia="en-GB"/>
          </w:rPr>
          <w:t xml:space="preserve">tion of </w:t>
        </w:r>
      </w:ins>
      <w:ins w:id="52" w:author="MediaTek Inc." w:date="2023-07-27T11:46:00Z">
        <w:r w:rsidR="009065DB">
          <w:rPr>
            <w:rFonts w:eastAsia="Times New Roman"/>
            <w:lang w:eastAsia="en-GB"/>
          </w:rPr>
          <w:t xml:space="preserve">End of Data Burst </w:t>
        </w:r>
      </w:ins>
      <w:ins w:id="53" w:author="MediaTek Inc." w:date="2023-07-27T11:52:00Z">
        <w:r w:rsidR="007A6EBC">
          <w:rPr>
            <w:rFonts w:eastAsia="Times New Roman"/>
            <w:lang w:eastAsia="en-GB"/>
          </w:rPr>
          <w:t>is</w:t>
        </w:r>
      </w:ins>
      <w:ins w:id="54" w:author="MediaTek Inc." w:date="2023-07-27T11:46:00Z">
        <w:r w:rsidR="009065DB">
          <w:rPr>
            <w:rFonts w:eastAsia="Times New Roman"/>
            <w:lang w:eastAsia="en-GB"/>
          </w:rPr>
          <w:t xml:space="preserve"> </w:t>
        </w:r>
      </w:ins>
      <w:ins w:id="55" w:author="MediaTek Inc." w:date="2023-08-07T13:21:00Z">
        <w:r w:rsidR="00A85221">
          <w:rPr>
            <w:rFonts w:eastAsia="Times New Roman"/>
            <w:lang w:eastAsia="en-GB"/>
          </w:rPr>
          <w:t xml:space="preserve">provided </w:t>
        </w:r>
      </w:ins>
      <w:ins w:id="56" w:author="MediaTek Inc." w:date="2023-08-07T13:22:00Z">
        <w:r w:rsidR="00A85221">
          <w:rPr>
            <w:rFonts w:eastAsia="Times New Roman"/>
            <w:lang w:eastAsia="en-GB"/>
          </w:rPr>
          <w:t>by</w:t>
        </w:r>
      </w:ins>
      <w:ins w:id="57" w:author="MediaTek Inc." w:date="2023-08-07T13:21:00Z">
        <w:r w:rsidR="00A85221">
          <w:rPr>
            <w:rFonts w:eastAsia="Times New Roman"/>
            <w:lang w:eastAsia="en-GB"/>
          </w:rPr>
          <w:t xml:space="preserve"> the CN </w:t>
        </w:r>
      </w:ins>
      <w:ins w:id="58" w:author="MediaTek Inc." w:date="2023-07-27T11:46:00Z">
        <w:r w:rsidR="009065DB">
          <w:rPr>
            <w:rFonts w:eastAsia="Times New Roman"/>
            <w:lang w:eastAsia="en-GB"/>
          </w:rPr>
          <w:t xml:space="preserve">to </w:t>
        </w:r>
      </w:ins>
      <w:ins w:id="59" w:author="MediaTek Inc." w:date="2023-07-27T11:47:00Z">
        <w:r w:rsidR="009065DB">
          <w:rPr>
            <w:rFonts w:eastAsia="Times New Roman"/>
            <w:lang w:eastAsia="en-GB"/>
          </w:rPr>
          <w:t>NG RAN via GTP-U header</w:t>
        </w:r>
      </w:ins>
      <w:ins w:id="60" w:author="MediaTek Inc." w:date="2023-09-29T10:04:00Z">
        <w:r w:rsidR="003A61C8">
          <w:rPr>
            <w:rFonts w:eastAsia="Times New Roman"/>
            <w:lang w:eastAsia="en-GB"/>
          </w:rPr>
          <w:t>.</w:t>
        </w:r>
      </w:ins>
    </w:p>
    <w:p w14:paraId="4FCA402A" w14:textId="77777777" w:rsidR="00725DA9" w:rsidRPr="00271365" w:rsidRDefault="00725DA9" w:rsidP="00725DA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180D3152" w14:textId="77777777" w:rsidR="008E1FCB" w:rsidRPr="008E1FCB" w:rsidRDefault="008E1FCB" w:rsidP="008E1F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 w:name="_Toc138309695"/>
      <w:r w:rsidRPr="008E1FCB">
        <w:rPr>
          <w:rFonts w:ascii="Arial" w:eastAsia="Times New Roman" w:hAnsi="Arial"/>
          <w:sz w:val="24"/>
          <w:lang w:eastAsia="en-GB"/>
        </w:rPr>
        <w:t>5.37.8.2</w:t>
      </w:r>
      <w:r w:rsidRPr="008E1FCB">
        <w:rPr>
          <w:rFonts w:ascii="Arial" w:eastAsia="Times New Roman" w:hAnsi="Arial"/>
          <w:sz w:val="24"/>
          <w:lang w:eastAsia="en-GB"/>
        </w:rPr>
        <w:tab/>
        <w:t>Periodicity and N6 Jitter Information associated with Periodicity</w:t>
      </w:r>
      <w:bookmarkEnd w:id="61"/>
    </w:p>
    <w:p w14:paraId="4D29CCA9" w14:textId="77777777"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579D603C" w14:textId="5975BD8C"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 xml:space="preserve">If Periodicity information is available at the PCF, the PCF sends the Periodicity information received from the AF/NEF to the SMF and in accordance with the operator's local policies, includes an indication for SMF to request the UPF to perform N6 Traffic Parameter(s) measurement (i.e. </w:t>
      </w:r>
      <w:ins w:id="62" w:author="MediaTek Inc." w:date="2023-07-27T11:40:00Z">
        <w:r w:rsidR="009065DB" w:rsidRPr="008E1FCB">
          <w:rPr>
            <w:rFonts w:eastAsia="Times New Roman"/>
            <w:lang w:eastAsia="en-GB"/>
          </w:rPr>
          <w:t>the N6 jitter range associated with the DL Periodicity and</w:t>
        </w:r>
      </w:ins>
      <w:del w:id="63" w:author="MediaTek Inc." w:date="2023-07-27T11:40:00Z">
        <w:r w:rsidRPr="008E1FCB" w:rsidDel="009065DB">
          <w:rPr>
            <w:rFonts w:eastAsia="Times New Roman"/>
            <w:lang w:eastAsia="en-GB"/>
          </w:rPr>
          <w:delText>DL periodicity associated N6 jitter range and</w:delText>
        </w:r>
      </w:del>
      <w:r w:rsidRPr="008E1FCB">
        <w:rPr>
          <w:rFonts w:eastAsia="Times New Roman"/>
          <w:lang w:eastAsia="en-GB"/>
        </w:rPr>
        <w:t xml:space="preserve"> if not provided by the AF, UL/DL periodicity) within the PCC Rules.</w:t>
      </w:r>
    </w:p>
    <w:p w14:paraId="4B81CCC4" w14:textId="77777777"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4D99556B" w14:textId="77777777" w:rsidR="008E1FCB" w:rsidRPr="008E1FCB" w:rsidRDefault="008E1FCB" w:rsidP="008E1FCB">
      <w:pPr>
        <w:keepLines/>
        <w:overflowPunct w:val="0"/>
        <w:autoSpaceDE w:val="0"/>
        <w:autoSpaceDN w:val="0"/>
        <w:adjustRightInd w:val="0"/>
        <w:ind w:left="1135" w:hanging="851"/>
        <w:textAlignment w:val="baseline"/>
        <w:rPr>
          <w:rFonts w:eastAsia="Times New Roman"/>
          <w:lang w:eastAsia="en-GB"/>
        </w:rPr>
      </w:pPr>
      <w:r w:rsidRPr="008E1FCB">
        <w:rPr>
          <w:rFonts w:eastAsia="Times New Roman"/>
          <w:lang w:eastAsia="en-GB"/>
        </w:rPr>
        <w:t>NOTE 1:</w:t>
      </w:r>
      <w:r w:rsidRPr="008E1FCB">
        <w:rPr>
          <w:rFonts w:eastAsia="Times New Roman"/>
          <w:lang w:eastAsia="en-GB"/>
        </w:rPr>
        <w:tab/>
        <w:t>How the UPF derives the N6 jitter and periodicity (i.e. when periodicity is not provided by the AF) is implementation dependent.</w:t>
      </w:r>
    </w:p>
    <w:p w14:paraId="0E6EB806" w14:textId="77777777"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489682F7" w14:textId="77777777" w:rsidR="008E1FCB" w:rsidRPr="008E1FCB" w:rsidRDefault="008E1FCB" w:rsidP="008E1FCB">
      <w:pPr>
        <w:keepLines/>
        <w:overflowPunct w:val="0"/>
        <w:autoSpaceDE w:val="0"/>
        <w:autoSpaceDN w:val="0"/>
        <w:adjustRightInd w:val="0"/>
        <w:ind w:left="1135" w:hanging="851"/>
        <w:textAlignment w:val="baseline"/>
        <w:rPr>
          <w:rFonts w:eastAsia="Times New Roman"/>
          <w:lang w:eastAsia="en-GB"/>
        </w:rPr>
      </w:pPr>
      <w:r w:rsidRPr="008E1FCB">
        <w:rPr>
          <w:rFonts w:eastAsia="Times New Roman"/>
          <w:lang w:eastAsia="en-GB"/>
        </w:rPr>
        <w:t>NOTE 2:</w:t>
      </w:r>
      <w:r w:rsidRPr="008E1FCB">
        <w:rPr>
          <w:rFonts w:eastAsia="Times New Roman"/>
          <w:lang w:eastAsia="en-GB"/>
        </w:rPr>
        <w:tab/>
        <w:t>In order to prevent frequent updates from the UPF, the UPF sends the N6 Jitter Measurement Report periodically or only when the N6 jitter is larger than a threshold.</w:t>
      </w:r>
    </w:p>
    <w:p w14:paraId="0764FC08" w14:textId="55DF4FB8" w:rsidR="008E1FCB" w:rsidRPr="00271365" w:rsidRDefault="008E1FCB" w:rsidP="00DC5A23">
      <w:pPr>
        <w:overflowPunct w:val="0"/>
        <w:autoSpaceDE w:val="0"/>
        <w:autoSpaceDN w:val="0"/>
        <w:adjustRightInd w:val="0"/>
        <w:textAlignment w:val="baseline"/>
        <w:rPr>
          <w:color w:val="FFFFFF"/>
          <w:lang w:eastAsia="zh-CN"/>
        </w:rPr>
      </w:pPr>
      <w:r w:rsidRPr="008E1FCB">
        <w:rPr>
          <w:rFonts w:eastAsia="Times New Roman"/>
          <w:lang w:eastAsia="en-GB"/>
        </w:rPr>
        <w:t>The DL periodicity associated N6 jitter indicates the positive or negative deviation of the arrival time of first packet of a Data Burst compared to the ideal Data Burst start time which is be determined based on the DL periodicity.</w:t>
      </w:r>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884B2" w14:textId="77777777" w:rsidR="00666307" w:rsidRDefault="00666307">
      <w:r>
        <w:separator/>
      </w:r>
    </w:p>
  </w:endnote>
  <w:endnote w:type="continuationSeparator" w:id="0">
    <w:p w14:paraId="60A508A0" w14:textId="77777777" w:rsidR="00666307" w:rsidRDefault="0066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EE2C4" w14:textId="77777777" w:rsidR="00666307" w:rsidRDefault="00666307">
      <w:r>
        <w:separator/>
      </w:r>
    </w:p>
  </w:footnote>
  <w:footnote w:type="continuationSeparator" w:id="0">
    <w:p w14:paraId="7E0B67B8" w14:textId="77777777" w:rsidR="00666307" w:rsidRDefault="0066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37D" w:rsidRDefault="000E4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246C"/>
    <w:rsid w:val="00013DAB"/>
    <w:rsid w:val="000147EF"/>
    <w:rsid w:val="00015841"/>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65F8"/>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198"/>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E65CE"/>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4F1"/>
    <w:rsid w:val="00155641"/>
    <w:rsid w:val="00155D22"/>
    <w:rsid w:val="00160A27"/>
    <w:rsid w:val="0016215E"/>
    <w:rsid w:val="00163D28"/>
    <w:rsid w:val="00165CA4"/>
    <w:rsid w:val="00166AC6"/>
    <w:rsid w:val="0017062C"/>
    <w:rsid w:val="0017272F"/>
    <w:rsid w:val="001736EC"/>
    <w:rsid w:val="00174713"/>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0E59"/>
    <w:rsid w:val="001E41F3"/>
    <w:rsid w:val="001E4BF9"/>
    <w:rsid w:val="001E7365"/>
    <w:rsid w:val="001E7DE8"/>
    <w:rsid w:val="001F3D2C"/>
    <w:rsid w:val="001F610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0BF1"/>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4217"/>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364D"/>
    <w:rsid w:val="0032450D"/>
    <w:rsid w:val="0032790F"/>
    <w:rsid w:val="003303F5"/>
    <w:rsid w:val="00334110"/>
    <w:rsid w:val="003408A2"/>
    <w:rsid w:val="00345CCE"/>
    <w:rsid w:val="003503AD"/>
    <w:rsid w:val="003505BB"/>
    <w:rsid w:val="00351E1A"/>
    <w:rsid w:val="003529D7"/>
    <w:rsid w:val="00352F3A"/>
    <w:rsid w:val="003609EF"/>
    <w:rsid w:val="00361829"/>
    <w:rsid w:val="0036231A"/>
    <w:rsid w:val="00374DD4"/>
    <w:rsid w:val="003765E2"/>
    <w:rsid w:val="00377BF3"/>
    <w:rsid w:val="00377DB8"/>
    <w:rsid w:val="00381B4B"/>
    <w:rsid w:val="00384C6F"/>
    <w:rsid w:val="00386A3E"/>
    <w:rsid w:val="00387D1B"/>
    <w:rsid w:val="00390CCC"/>
    <w:rsid w:val="003923B5"/>
    <w:rsid w:val="0039459D"/>
    <w:rsid w:val="0039479D"/>
    <w:rsid w:val="00395EAD"/>
    <w:rsid w:val="003963FC"/>
    <w:rsid w:val="00396617"/>
    <w:rsid w:val="003A183B"/>
    <w:rsid w:val="003A2056"/>
    <w:rsid w:val="003A535E"/>
    <w:rsid w:val="003A5AC1"/>
    <w:rsid w:val="003A61C8"/>
    <w:rsid w:val="003A64B7"/>
    <w:rsid w:val="003B53FB"/>
    <w:rsid w:val="003B5608"/>
    <w:rsid w:val="003C172A"/>
    <w:rsid w:val="003C4832"/>
    <w:rsid w:val="003C71B0"/>
    <w:rsid w:val="003D0C75"/>
    <w:rsid w:val="003D5031"/>
    <w:rsid w:val="003D66E4"/>
    <w:rsid w:val="003D747A"/>
    <w:rsid w:val="003E1A36"/>
    <w:rsid w:val="003E3CDF"/>
    <w:rsid w:val="003E570F"/>
    <w:rsid w:val="003E7F5A"/>
    <w:rsid w:val="003F0E97"/>
    <w:rsid w:val="003F3046"/>
    <w:rsid w:val="003F3389"/>
    <w:rsid w:val="003F35B8"/>
    <w:rsid w:val="003F375C"/>
    <w:rsid w:val="003F73A6"/>
    <w:rsid w:val="004008A3"/>
    <w:rsid w:val="00400B50"/>
    <w:rsid w:val="00400FEA"/>
    <w:rsid w:val="00401B6F"/>
    <w:rsid w:val="00402B4E"/>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970AA"/>
    <w:rsid w:val="004A1307"/>
    <w:rsid w:val="004A3D57"/>
    <w:rsid w:val="004A46C4"/>
    <w:rsid w:val="004A6CB2"/>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3B31"/>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635A5"/>
    <w:rsid w:val="00571519"/>
    <w:rsid w:val="00572ED3"/>
    <w:rsid w:val="00574037"/>
    <w:rsid w:val="005747B8"/>
    <w:rsid w:val="00576F61"/>
    <w:rsid w:val="0057751A"/>
    <w:rsid w:val="0058258B"/>
    <w:rsid w:val="00584D1B"/>
    <w:rsid w:val="00592D74"/>
    <w:rsid w:val="00593907"/>
    <w:rsid w:val="005B3471"/>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30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15984"/>
    <w:rsid w:val="00721820"/>
    <w:rsid w:val="00722C12"/>
    <w:rsid w:val="0072565F"/>
    <w:rsid w:val="00725DA9"/>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3ED2"/>
    <w:rsid w:val="00785AE6"/>
    <w:rsid w:val="007876AC"/>
    <w:rsid w:val="00790325"/>
    <w:rsid w:val="007909A0"/>
    <w:rsid w:val="00790EB8"/>
    <w:rsid w:val="00792342"/>
    <w:rsid w:val="007937D9"/>
    <w:rsid w:val="007949FB"/>
    <w:rsid w:val="00794F8C"/>
    <w:rsid w:val="00795E36"/>
    <w:rsid w:val="00796A60"/>
    <w:rsid w:val="007977A8"/>
    <w:rsid w:val="007A3676"/>
    <w:rsid w:val="007A588B"/>
    <w:rsid w:val="007A6EBC"/>
    <w:rsid w:val="007B07E8"/>
    <w:rsid w:val="007B1077"/>
    <w:rsid w:val="007B19B8"/>
    <w:rsid w:val="007B296B"/>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0752"/>
    <w:rsid w:val="008D17FB"/>
    <w:rsid w:val="008D1A3D"/>
    <w:rsid w:val="008D4073"/>
    <w:rsid w:val="008D72B5"/>
    <w:rsid w:val="008D7B6B"/>
    <w:rsid w:val="008E1FCB"/>
    <w:rsid w:val="008E39B5"/>
    <w:rsid w:val="008E45C8"/>
    <w:rsid w:val="008F1FCD"/>
    <w:rsid w:val="008F25B1"/>
    <w:rsid w:val="008F29A9"/>
    <w:rsid w:val="008F3789"/>
    <w:rsid w:val="008F589B"/>
    <w:rsid w:val="008F686C"/>
    <w:rsid w:val="00900BF3"/>
    <w:rsid w:val="00905C56"/>
    <w:rsid w:val="009065DB"/>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37056"/>
    <w:rsid w:val="009402B2"/>
    <w:rsid w:val="00941E1C"/>
    <w:rsid w:val="00941E30"/>
    <w:rsid w:val="00942FEA"/>
    <w:rsid w:val="00944418"/>
    <w:rsid w:val="00946A31"/>
    <w:rsid w:val="00950076"/>
    <w:rsid w:val="009505BF"/>
    <w:rsid w:val="00953F07"/>
    <w:rsid w:val="009549CC"/>
    <w:rsid w:val="00957A4D"/>
    <w:rsid w:val="00960620"/>
    <w:rsid w:val="00962754"/>
    <w:rsid w:val="009653E7"/>
    <w:rsid w:val="0097192F"/>
    <w:rsid w:val="0097219C"/>
    <w:rsid w:val="00974D1C"/>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C21C6"/>
    <w:rsid w:val="009C2BBB"/>
    <w:rsid w:val="009C3395"/>
    <w:rsid w:val="009C3CD7"/>
    <w:rsid w:val="009C6830"/>
    <w:rsid w:val="009D04E2"/>
    <w:rsid w:val="009D655B"/>
    <w:rsid w:val="009D78F7"/>
    <w:rsid w:val="009E1EA8"/>
    <w:rsid w:val="009E238E"/>
    <w:rsid w:val="009E3297"/>
    <w:rsid w:val="009E614B"/>
    <w:rsid w:val="009E6F1A"/>
    <w:rsid w:val="009F2530"/>
    <w:rsid w:val="009F3BB8"/>
    <w:rsid w:val="009F483F"/>
    <w:rsid w:val="009F55C2"/>
    <w:rsid w:val="009F5D11"/>
    <w:rsid w:val="009F675C"/>
    <w:rsid w:val="009F734F"/>
    <w:rsid w:val="00A0125F"/>
    <w:rsid w:val="00A1394E"/>
    <w:rsid w:val="00A14D71"/>
    <w:rsid w:val="00A239BE"/>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5221"/>
    <w:rsid w:val="00A86C3A"/>
    <w:rsid w:val="00A9230D"/>
    <w:rsid w:val="00A95A7B"/>
    <w:rsid w:val="00AA2A2F"/>
    <w:rsid w:val="00AA2CBC"/>
    <w:rsid w:val="00AA4DBB"/>
    <w:rsid w:val="00AA6DD1"/>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0DD0"/>
    <w:rsid w:val="00AF125B"/>
    <w:rsid w:val="00AF28C7"/>
    <w:rsid w:val="00AF3E8D"/>
    <w:rsid w:val="00AF5850"/>
    <w:rsid w:val="00B02235"/>
    <w:rsid w:val="00B12448"/>
    <w:rsid w:val="00B136C4"/>
    <w:rsid w:val="00B13EF6"/>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B97"/>
    <w:rsid w:val="00B71594"/>
    <w:rsid w:val="00B73775"/>
    <w:rsid w:val="00B74FDB"/>
    <w:rsid w:val="00B758D4"/>
    <w:rsid w:val="00B81A61"/>
    <w:rsid w:val="00B8219B"/>
    <w:rsid w:val="00B878F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50EF"/>
    <w:rsid w:val="00BE6C63"/>
    <w:rsid w:val="00BE7C99"/>
    <w:rsid w:val="00BF0594"/>
    <w:rsid w:val="00BF0DBC"/>
    <w:rsid w:val="00BF2FA8"/>
    <w:rsid w:val="00BF5C39"/>
    <w:rsid w:val="00C13349"/>
    <w:rsid w:val="00C15C7F"/>
    <w:rsid w:val="00C16FA5"/>
    <w:rsid w:val="00C17A89"/>
    <w:rsid w:val="00C20A0D"/>
    <w:rsid w:val="00C27057"/>
    <w:rsid w:val="00C320CA"/>
    <w:rsid w:val="00C33F77"/>
    <w:rsid w:val="00C34F87"/>
    <w:rsid w:val="00C52CC7"/>
    <w:rsid w:val="00C60B38"/>
    <w:rsid w:val="00C6316D"/>
    <w:rsid w:val="00C64748"/>
    <w:rsid w:val="00C66BA2"/>
    <w:rsid w:val="00C66C4F"/>
    <w:rsid w:val="00C70B3A"/>
    <w:rsid w:val="00C728A6"/>
    <w:rsid w:val="00C73403"/>
    <w:rsid w:val="00C76E54"/>
    <w:rsid w:val="00C807C1"/>
    <w:rsid w:val="00C82CDE"/>
    <w:rsid w:val="00C85DB9"/>
    <w:rsid w:val="00C91D4D"/>
    <w:rsid w:val="00C939F9"/>
    <w:rsid w:val="00C955C3"/>
    <w:rsid w:val="00C95985"/>
    <w:rsid w:val="00C95F97"/>
    <w:rsid w:val="00C96DEE"/>
    <w:rsid w:val="00CA0180"/>
    <w:rsid w:val="00CA1636"/>
    <w:rsid w:val="00CA2B10"/>
    <w:rsid w:val="00CA3B8B"/>
    <w:rsid w:val="00CA6477"/>
    <w:rsid w:val="00CA7F06"/>
    <w:rsid w:val="00CB6A30"/>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4299"/>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834B6"/>
    <w:rsid w:val="00D90F62"/>
    <w:rsid w:val="00D915AB"/>
    <w:rsid w:val="00D9543D"/>
    <w:rsid w:val="00D96793"/>
    <w:rsid w:val="00DA023F"/>
    <w:rsid w:val="00DA7460"/>
    <w:rsid w:val="00DA746E"/>
    <w:rsid w:val="00DA7C88"/>
    <w:rsid w:val="00DB47C0"/>
    <w:rsid w:val="00DC1D56"/>
    <w:rsid w:val="00DC5A23"/>
    <w:rsid w:val="00DC6833"/>
    <w:rsid w:val="00DD24CB"/>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6E86"/>
    <w:rsid w:val="00EC7A0E"/>
    <w:rsid w:val="00ED50FD"/>
    <w:rsid w:val="00ED56FA"/>
    <w:rsid w:val="00ED597E"/>
    <w:rsid w:val="00ED6EBF"/>
    <w:rsid w:val="00EE0A97"/>
    <w:rsid w:val="00EE46CF"/>
    <w:rsid w:val="00EE5ABE"/>
    <w:rsid w:val="00EE5D0A"/>
    <w:rsid w:val="00EE692B"/>
    <w:rsid w:val="00EE7D7C"/>
    <w:rsid w:val="00EF1ACF"/>
    <w:rsid w:val="00EF27A0"/>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C7D64"/>
    <w:rsid w:val="00FD1CF6"/>
    <w:rsid w:val="00FD2F7D"/>
    <w:rsid w:val="00FE058A"/>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5730C723-914D-459D-8960-E105F8340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4.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2</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58</cp:revision>
  <cp:lastPrinted>1900-01-01T05:00:00Z</cp:lastPrinted>
  <dcterms:created xsi:type="dcterms:W3CDTF">2023-05-03T20:10:00Z</dcterms:created>
  <dcterms:modified xsi:type="dcterms:W3CDTF">2023-09-29T09:43:00Z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